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62DFFA8C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DE7A02">
        <w:rPr>
          <w:b/>
          <w:i/>
          <w:noProof/>
          <w:sz w:val="28"/>
        </w:rPr>
        <w:t>5431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07F1A" w:rsidR="001E41F3" w:rsidRPr="00410371" w:rsidRDefault="00F120A8" w:rsidP="00C87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52699" w:rsidR="001E41F3" w:rsidRPr="00410371" w:rsidRDefault="00573A0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78714" w:rsidR="001E41F3" w:rsidRPr="00410371" w:rsidRDefault="007D3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95FA2" w:rsidR="001E41F3" w:rsidRDefault="007D3698" w:rsidP="00913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91321C">
              <w:t xml:space="preserve">orrection for </w:t>
            </w:r>
            <w:r w:rsidR="0091321C" w:rsidRPr="008B1C02">
              <w:t>UEId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EFB85" w:rsidR="001E41F3" w:rsidRDefault="004B12BF">
            <w:pPr>
              <w:pStyle w:val="CRCoverPage"/>
              <w:spacing w:after="0"/>
              <w:ind w:left="100"/>
              <w:rPr>
                <w:noProof/>
              </w:rPr>
            </w:pPr>
            <w:r w:rsidRPr="004B12BF"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FA1A" w14:textId="77F6A9FB" w:rsidR="00FB5DE3" w:rsidRDefault="00FB5DE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5.6.0 and 5.6.1 are placed in the wrong order. </w:t>
            </w:r>
          </w:p>
          <w:p w14:paraId="1B00B921" w14:textId="77777777" w:rsidR="00FB5DE3" w:rsidRDefault="00FB5DE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5DE3">
              <w:rPr>
                <w:noProof/>
                <w:lang w:val="en-US" w:eastAsia="zh-CN"/>
              </w:rPr>
              <w:drawing>
                <wp:inline distT="0" distB="0" distL="0" distR="0" wp14:anchorId="301D26CB" wp14:editId="49D567ED">
                  <wp:extent cx="1666874" cy="754709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438" cy="760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E4041C" w14:textId="77777777" w:rsidR="00FB5DE3" w:rsidRDefault="00FB5DE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03DE29" w14:textId="77777777" w:rsidR="007D3698" w:rsidRDefault="007D3698" w:rsidP="00D73BC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the reference clause number is incorrect in </w:t>
            </w:r>
            <w:r>
              <w:t>5.25.8.</w:t>
            </w:r>
          </w:p>
          <w:p w14:paraId="708AA7DE" w14:textId="38E9D7AD" w:rsidR="007D3698" w:rsidRDefault="007D369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D027F" w14:textId="0E2DC199" w:rsidR="00FB5DE3" w:rsidRDefault="00FB5DE3" w:rsidP="008D2FF6">
            <w:pPr>
              <w:pStyle w:val="CRCoverPage"/>
              <w:spacing w:after="0"/>
              <w:ind w:left="100"/>
            </w:pPr>
            <w:r>
              <w:t>Move 5.6.</w:t>
            </w:r>
            <w:r w:rsidR="00864AA3">
              <w:t>1</w:t>
            </w:r>
            <w:r>
              <w:t xml:space="preserve"> </w:t>
            </w:r>
            <w:r w:rsidR="00864AA3">
              <w:t xml:space="preserve">after </w:t>
            </w:r>
            <w:r>
              <w:t>5.6.</w:t>
            </w:r>
            <w:r w:rsidR="00864AA3">
              <w:t>0</w:t>
            </w:r>
            <w:r>
              <w:t>.</w:t>
            </w:r>
          </w:p>
          <w:p w14:paraId="37E23F47" w14:textId="334043CE" w:rsidR="007D3698" w:rsidRDefault="007D3698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 </w:t>
            </w:r>
            <w:r>
              <w:rPr>
                <w:noProof/>
                <w:lang w:eastAsia="zh-CN"/>
              </w:rPr>
              <w:t>the reference clause number.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24E81" w:rsidR="001E41F3" w:rsidRDefault="00FB5DE3" w:rsidP="002D78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Misplaced chapter.</w:t>
            </w:r>
            <w:r w:rsidR="007D3698">
              <w:rPr>
                <w:noProof/>
                <w:lang w:eastAsia="zh-CN"/>
              </w:rPr>
              <w:t xml:space="preserve"> Incorrect reference clause number.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5AF89" w:rsidR="001E41F3" w:rsidRDefault="00E46942" w:rsidP="00E469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5.6, 5.6.0, 5.6.1</w:t>
            </w:r>
            <w:r w:rsidR="00EC7464">
              <w:t>, 5.25.8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8841DF8" w14:textId="77777777" w:rsidR="00F42807" w:rsidRDefault="00F42807" w:rsidP="00F42807">
      <w:pPr>
        <w:pStyle w:val="2"/>
      </w:pPr>
      <w:bookmarkStart w:id="23" w:name="_Toc28013416"/>
      <w:bookmarkStart w:id="24" w:name="_Toc36040172"/>
      <w:bookmarkStart w:id="25" w:name="_Toc44692789"/>
      <w:bookmarkStart w:id="26" w:name="_Toc45134250"/>
      <w:bookmarkStart w:id="27" w:name="_Toc49607314"/>
      <w:bookmarkStart w:id="28" w:name="_Toc51763286"/>
      <w:bookmarkStart w:id="29" w:name="_Toc58850184"/>
      <w:bookmarkStart w:id="30" w:name="_Toc59018564"/>
      <w:bookmarkStart w:id="31" w:name="_Toc68169570"/>
      <w:bookmarkStart w:id="32" w:name="_Toc114211810"/>
      <w:bookmarkStart w:id="33" w:name="_Toc136554556"/>
      <w:bookmarkStart w:id="34" w:name="_Toc151992964"/>
      <w:bookmarkStart w:id="35" w:name="_Toc151999744"/>
      <w:bookmarkStart w:id="36" w:name="_Toc152158316"/>
      <w:bookmarkStart w:id="37" w:name="_Toc168570467"/>
      <w:bookmarkStart w:id="38" w:name="_Toc169772508"/>
      <w:bookmarkStart w:id="39" w:name="_Toc168571355"/>
      <w:bookmarkStart w:id="40" w:name="_Toc1697734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</w:t>
      </w:r>
      <w:r>
        <w:tab/>
        <w:t>AnalyticsExposure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F7E8B23" w14:textId="3CA34FA0" w:rsidR="00F42807" w:rsidDel="00F42807" w:rsidRDefault="00F42807" w:rsidP="00F42807">
      <w:pPr>
        <w:pStyle w:val="30"/>
        <w:rPr>
          <w:del w:id="52" w:author="ZTE" w:date="2024-09-27T09:54:00Z"/>
        </w:rPr>
      </w:pPr>
      <w:bookmarkStart w:id="53" w:name="_Toc28013417"/>
      <w:bookmarkStart w:id="54" w:name="_Toc36040173"/>
      <w:bookmarkStart w:id="55" w:name="_Toc44692790"/>
      <w:bookmarkStart w:id="56" w:name="_Toc45134251"/>
      <w:bookmarkStart w:id="57" w:name="_Toc49607315"/>
      <w:bookmarkStart w:id="58" w:name="_Toc51763287"/>
      <w:bookmarkStart w:id="59" w:name="_Toc58850185"/>
      <w:bookmarkStart w:id="60" w:name="_Toc59018565"/>
      <w:bookmarkStart w:id="61" w:name="_Toc68169571"/>
      <w:bookmarkStart w:id="62" w:name="_Toc114211811"/>
      <w:bookmarkStart w:id="63" w:name="_Toc136554557"/>
      <w:bookmarkStart w:id="64" w:name="_Toc151992965"/>
      <w:bookmarkStart w:id="65" w:name="_Toc151999745"/>
      <w:bookmarkStart w:id="66" w:name="_Toc152158317"/>
      <w:bookmarkStart w:id="67" w:name="_Toc168570468"/>
      <w:bookmarkStart w:id="68" w:name="_Toc169772509"/>
      <w:del w:id="69" w:author="ZTE" w:date="2024-09-27T09:54:00Z">
        <w:r w:rsidDel="00F42807">
          <w:delText>5.6.1</w:delText>
        </w:r>
        <w:r w:rsidDel="00F42807">
          <w:tab/>
          <w:delText>Resources</w:delTex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 w:rsidDel="00F42807">
          <w:delText xml:space="preserve"> </w:delText>
        </w:r>
      </w:del>
    </w:p>
    <w:p w14:paraId="74AC8199" w14:textId="77777777" w:rsidR="00F42807" w:rsidRPr="008B1C02" w:rsidRDefault="00F42807" w:rsidP="00F42807">
      <w:pPr>
        <w:pStyle w:val="30"/>
        <w:rPr>
          <w:lang w:val="en-US"/>
        </w:rPr>
      </w:pPr>
      <w:bookmarkStart w:id="70" w:name="_Toc151992966"/>
      <w:bookmarkStart w:id="71" w:name="_Toc151999746"/>
      <w:bookmarkStart w:id="72" w:name="_Toc152158318"/>
      <w:bookmarkStart w:id="73" w:name="_Toc168570469"/>
      <w:bookmarkStart w:id="74" w:name="_Toc169772510"/>
      <w:r w:rsidRPr="008B1C02">
        <w:rPr>
          <w:lang w:val="en-US"/>
        </w:rPr>
        <w:t>5.</w:t>
      </w:r>
      <w:r>
        <w:rPr>
          <w:lang w:val="en-US"/>
        </w:rPr>
        <w:t>6</w:t>
      </w:r>
      <w:r w:rsidRPr="008B1C02">
        <w:rPr>
          <w:lang w:val="en-US"/>
        </w:rPr>
        <w:t>.</w:t>
      </w:r>
      <w:r>
        <w:rPr>
          <w:lang w:val="en-US"/>
        </w:rPr>
        <w:t>0</w:t>
      </w:r>
      <w:r w:rsidRPr="008B1C02">
        <w:rPr>
          <w:lang w:val="en-US"/>
        </w:rPr>
        <w:tab/>
        <w:t>Introduction</w:t>
      </w:r>
      <w:bookmarkEnd w:id="70"/>
      <w:bookmarkEnd w:id="71"/>
      <w:bookmarkEnd w:id="72"/>
      <w:bookmarkEnd w:id="73"/>
      <w:bookmarkEnd w:id="74"/>
    </w:p>
    <w:p w14:paraId="18F4BA27" w14:textId="77777777" w:rsidR="00F42807" w:rsidRPr="008B1C02" w:rsidRDefault="00F42807" w:rsidP="00F42807">
      <w:r w:rsidRPr="008B1C02">
        <w:t>The Nnef_</w:t>
      </w:r>
      <w:r w:rsidRPr="007B4E1D">
        <w:t>AnalyticsExposure</w:t>
      </w:r>
      <w:r w:rsidRPr="008B1C02">
        <w:t xml:space="preserve"> service shall use the </w:t>
      </w:r>
      <w:r>
        <w:t>AnalyticsExposure</w:t>
      </w:r>
      <w:r w:rsidRPr="008B1C02">
        <w:t xml:space="preserve"> API.</w:t>
      </w:r>
    </w:p>
    <w:p w14:paraId="7F962F79" w14:textId="77777777" w:rsidR="00F42807" w:rsidRPr="008B1C02" w:rsidRDefault="00F42807" w:rsidP="00F42807">
      <w:r w:rsidRPr="008B1C02">
        <w:t xml:space="preserve">The API URI of </w:t>
      </w:r>
      <w:r>
        <w:t>AnalyticsExposure</w:t>
      </w:r>
      <w:r w:rsidRPr="008B1C02">
        <w:t xml:space="preserve"> API shall be:</w:t>
      </w:r>
    </w:p>
    <w:p w14:paraId="3FA835D6" w14:textId="77777777" w:rsidR="00F42807" w:rsidRPr="008B1C02" w:rsidRDefault="00F42807" w:rsidP="00F42807">
      <w:pPr>
        <w:pStyle w:val="B1"/>
        <w:numPr>
          <w:ilvl w:val="0"/>
          <w:numId w:val="0"/>
        </w:numPr>
        <w:ind w:left="737"/>
        <w:rPr>
          <w:b/>
        </w:rPr>
      </w:pPr>
      <w:r w:rsidRPr="008B1C02">
        <w:rPr>
          <w:b/>
        </w:rPr>
        <w:t>{apiRoot}/</w:t>
      </w:r>
      <w:r w:rsidRPr="007B4E1D">
        <w:rPr>
          <w:b/>
        </w:rPr>
        <w:t>3gpp-analyticsexposure</w:t>
      </w:r>
      <w:r w:rsidRPr="008B1C02">
        <w:rPr>
          <w:b/>
        </w:rPr>
        <w:t>/v1</w:t>
      </w:r>
    </w:p>
    <w:p w14:paraId="33261667" w14:textId="77777777" w:rsidR="00F42807" w:rsidRPr="008B1C02" w:rsidRDefault="00F42807" w:rsidP="00F42807">
      <w:r w:rsidRPr="008B1C02">
        <w:t>with the following components:</w:t>
      </w:r>
    </w:p>
    <w:p w14:paraId="57364815" w14:textId="77777777" w:rsidR="00F42807" w:rsidRPr="008B1C02" w:rsidRDefault="00F42807" w:rsidP="00F42807">
      <w:pPr>
        <w:pStyle w:val="B10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"apiRoot" is set as defined in clause 5.2.4 of 3GPP TS 29.122 [4].</w:t>
      </w:r>
    </w:p>
    <w:p w14:paraId="58781F3A" w14:textId="77777777" w:rsidR="00F42807" w:rsidRPr="008B1C02" w:rsidRDefault="00F42807" w:rsidP="00F42807">
      <w:pPr>
        <w:pStyle w:val="B10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"apiName" shall be set to "</w:t>
      </w:r>
      <w:r w:rsidRPr="007B4E1D">
        <w:t>3gpp-analyticsexposure</w:t>
      </w:r>
      <w:r w:rsidRPr="008B1C02">
        <w:t>".</w:t>
      </w:r>
    </w:p>
    <w:p w14:paraId="1352C67F" w14:textId="77777777" w:rsidR="00F42807" w:rsidRPr="008B1C02" w:rsidRDefault="00F42807" w:rsidP="00F42807">
      <w:pPr>
        <w:pStyle w:val="B10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"apiVersion" shall be set to "v1" for the current version defined in the present document.</w:t>
      </w:r>
    </w:p>
    <w:p w14:paraId="6995A21E" w14:textId="77777777" w:rsidR="00F42807" w:rsidRPr="008B1C02" w:rsidRDefault="00F42807" w:rsidP="00F42807">
      <w:r w:rsidRPr="008B1C02">
        <w:t xml:space="preserve">All resource URIs in the clauses below are defined relative to the above </w:t>
      </w:r>
      <w:r>
        <w:t>API</w:t>
      </w:r>
      <w:r w:rsidRPr="008B1C02">
        <w:t xml:space="preserve"> URI.</w:t>
      </w:r>
    </w:p>
    <w:p w14:paraId="3E0E6D80" w14:textId="75D5E9C7" w:rsidR="00F42807" w:rsidRDefault="00F42807" w:rsidP="00F42807">
      <w:pPr>
        <w:pStyle w:val="30"/>
        <w:rPr>
          <w:ins w:id="75" w:author="ZTE" w:date="2024-09-27T09:54:00Z"/>
        </w:rPr>
      </w:pPr>
      <w:ins w:id="76" w:author="ZTE" w:date="2024-09-27T09:54:00Z">
        <w:r>
          <w:t>5.6.1</w:t>
        </w:r>
        <w:r>
          <w:tab/>
          <w:t>Resources</w:t>
        </w:r>
      </w:ins>
    </w:p>
    <w:p w14:paraId="0F175906" w14:textId="77777777" w:rsidR="00F42807" w:rsidRDefault="00F42807" w:rsidP="00F42807"/>
    <w:p w14:paraId="4C15F97C" w14:textId="232A0EB7" w:rsidR="007D3698" w:rsidRPr="008C6891" w:rsidRDefault="007D3698" w:rsidP="007D3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B60862" w14:textId="77777777" w:rsidR="009A57DC" w:rsidRPr="001E7573" w:rsidRDefault="009A57DC" w:rsidP="009A57DC">
      <w:pPr>
        <w:pStyle w:val="30"/>
      </w:pPr>
      <w:bookmarkStart w:id="77" w:name="_Toc148176908"/>
      <w:bookmarkStart w:id="78" w:name="_Toc151379287"/>
      <w:bookmarkStart w:id="79" w:name="_Toc151445468"/>
      <w:bookmarkStart w:id="80" w:name="_Toc160470545"/>
      <w:bookmarkStart w:id="81" w:name="_Toc160472176"/>
      <w:bookmarkStart w:id="82" w:name="_Toc168571373"/>
      <w:bookmarkStart w:id="83" w:name="_Toc169773433"/>
      <w:bookmarkStart w:id="84" w:name="_Hlk162297135"/>
      <w:bookmarkEnd w:id="39"/>
      <w:bookmarkEnd w:id="40"/>
      <w:r>
        <w:t>5.25.8</w:t>
      </w:r>
      <w:r w:rsidRPr="001E7573">
        <w:tab/>
        <w:t>Security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116C96C2" w14:textId="77777777" w:rsidR="009A57DC" w:rsidRDefault="009A57DC" w:rsidP="009A57DC">
      <w:pPr>
        <w:rPr>
          <w:noProof/>
          <w:lang w:eastAsia="zh-CN"/>
        </w:rPr>
      </w:pPr>
      <w:r>
        <w:t>The provisions of clause 6 and 7.2 of shall apply for the Nnef_UeId</w:t>
      </w:r>
      <w:r w:rsidRPr="002002FF">
        <w:rPr>
          <w:lang w:eastAsia="zh-CN"/>
        </w:rPr>
        <w:t xml:space="preserve"> API</w:t>
      </w:r>
      <w:r>
        <w:rPr>
          <w:lang w:eastAsia="zh-CN"/>
        </w:rPr>
        <w:t>. In addition:</w:t>
      </w:r>
    </w:p>
    <w:p w14:paraId="0DE04D66" w14:textId="63554654" w:rsidR="009A57DC" w:rsidRDefault="009A57DC" w:rsidP="009A57DC">
      <w:pPr>
        <w:pStyle w:val="B10"/>
      </w:pPr>
      <w:r>
        <w:t>-</w:t>
      </w:r>
      <w:r>
        <w:tab/>
        <w:t>For the</w:t>
      </w:r>
      <w:r w:rsidRPr="00A66895">
        <w:t xml:space="preserve"> </w:t>
      </w:r>
      <w:r>
        <w:t>"GetMsisdn" custom operation defined in clause </w:t>
      </w:r>
      <w:r w:rsidRPr="008B1C02">
        <w:t>5.25.3.</w:t>
      </w:r>
      <w:del w:id="85" w:author="ZTE" w:date="2024-09-26T15:44:00Z">
        <w:r w:rsidRPr="008B1C02" w:rsidDel="0094599B">
          <w:delText>2.</w:delText>
        </w:r>
      </w:del>
      <w:r>
        <w:t>3</w:t>
      </w:r>
      <w:r w:rsidRPr="00A66895">
        <w:t xml:space="preserve">, </w:t>
      </w:r>
      <w:r>
        <w:t>RNAA procedures</w:t>
      </w:r>
      <w:r w:rsidRPr="00A66895">
        <w:t xml:space="preserve"> specified in clause</w:t>
      </w:r>
      <w:r w:rsidRPr="008B1C02">
        <w:t> </w:t>
      </w:r>
      <w:r w:rsidRPr="00A66895">
        <w:t>5.</w:t>
      </w:r>
      <w:r>
        <w:t>6</w:t>
      </w:r>
      <w:r w:rsidRPr="00A66895">
        <w:t>.2.</w:t>
      </w:r>
      <w:r>
        <w:t>3</w:t>
      </w:r>
      <w:r w:rsidRPr="00A66895">
        <w:t>.2 of 3GPP</w:t>
      </w:r>
      <w:r w:rsidRPr="008B1C02">
        <w:t> </w:t>
      </w:r>
      <w:r w:rsidRPr="00A66895">
        <w:t>TS</w:t>
      </w:r>
      <w:r w:rsidRPr="008B1C02">
        <w:t> </w:t>
      </w:r>
      <w:r w:rsidRPr="00A66895">
        <w:t>29.</w:t>
      </w:r>
      <w:r>
        <w:t>222</w:t>
      </w:r>
      <w:r w:rsidRPr="008B1C02">
        <w:t> </w:t>
      </w:r>
      <w:r w:rsidRPr="00A66895">
        <w:t>[1</w:t>
      </w:r>
      <w:r>
        <w:t>2</w:t>
      </w:r>
      <w:r w:rsidRPr="00A66895">
        <w:t xml:space="preserve">] </w:t>
      </w:r>
      <w:r>
        <w:t xml:space="preserve">may be supported and the </w:t>
      </w:r>
      <w:r w:rsidRPr="00A66895">
        <w:t>"authorization code" grant type</w:t>
      </w:r>
      <w:r>
        <w:t xml:space="preserve"> may be supported in addition to the </w:t>
      </w:r>
      <w:r w:rsidRPr="00A66895">
        <w:t>"Client Credentials".</w:t>
      </w: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8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22A24" w14:textId="77777777" w:rsidR="00CD667B" w:rsidRDefault="00CD667B">
      <w:r>
        <w:separator/>
      </w:r>
    </w:p>
  </w:endnote>
  <w:endnote w:type="continuationSeparator" w:id="0">
    <w:p w14:paraId="647910FD" w14:textId="77777777" w:rsidR="00CD667B" w:rsidRDefault="00CD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6C71B" w14:textId="77777777" w:rsidR="00CD667B" w:rsidRDefault="00CD667B">
      <w:r>
        <w:separator/>
      </w:r>
    </w:p>
  </w:footnote>
  <w:footnote w:type="continuationSeparator" w:id="0">
    <w:p w14:paraId="01FBD963" w14:textId="77777777" w:rsidR="00CD667B" w:rsidRDefault="00CD6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84262"/>
    <w:rsid w:val="00091623"/>
    <w:rsid w:val="000A6394"/>
    <w:rsid w:val="000B4F0B"/>
    <w:rsid w:val="000B7FED"/>
    <w:rsid w:val="000C038A"/>
    <w:rsid w:val="000C6598"/>
    <w:rsid w:val="000D44B3"/>
    <w:rsid w:val="000F7992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D78D5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3A7D"/>
    <w:rsid w:val="00374DD4"/>
    <w:rsid w:val="003E1A36"/>
    <w:rsid w:val="003E6108"/>
    <w:rsid w:val="00410371"/>
    <w:rsid w:val="004242F1"/>
    <w:rsid w:val="004A62A3"/>
    <w:rsid w:val="004B12BF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73A00"/>
    <w:rsid w:val="00592D74"/>
    <w:rsid w:val="005D123F"/>
    <w:rsid w:val="005E2C44"/>
    <w:rsid w:val="00621188"/>
    <w:rsid w:val="006257ED"/>
    <w:rsid w:val="00645C72"/>
    <w:rsid w:val="00653DE4"/>
    <w:rsid w:val="00665C47"/>
    <w:rsid w:val="00671B34"/>
    <w:rsid w:val="00695063"/>
    <w:rsid w:val="00695808"/>
    <w:rsid w:val="006B46FB"/>
    <w:rsid w:val="006E21FB"/>
    <w:rsid w:val="00726B59"/>
    <w:rsid w:val="007410E1"/>
    <w:rsid w:val="007870AA"/>
    <w:rsid w:val="00790743"/>
    <w:rsid w:val="00792342"/>
    <w:rsid w:val="007977A8"/>
    <w:rsid w:val="007B512A"/>
    <w:rsid w:val="007B6EE4"/>
    <w:rsid w:val="007C2097"/>
    <w:rsid w:val="007D0ADD"/>
    <w:rsid w:val="007D3698"/>
    <w:rsid w:val="007D6A07"/>
    <w:rsid w:val="007E1A50"/>
    <w:rsid w:val="007F7259"/>
    <w:rsid w:val="008040A8"/>
    <w:rsid w:val="00812244"/>
    <w:rsid w:val="0081626F"/>
    <w:rsid w:val="0082475E"/>
    <w:rsid w:val="008279FA"/>
    <w:rsid w:val="00833499"/>
    <w:rsid w:val="008626E7"/>
    <w:rsid w:val="00864AA3"/>
    <w:rsid w:val="00870EE7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321C"/>
    <w:rsid w:val="009148DE"/>
    <w:rsid w:val="00941E30"/>
    <w:rsid w:val="0094599B"/>
    <w:rsid w:val="009531B0"/>
    <w:rsid w:val="009741B3"/>
    <w:rsid w:val="00976D9B"/>
    <w:rsid w:val="009777D9"/>
    <w:rsid w:val="00991B88"/>
    <w:rsid w:val="009A5753"/>
    <w:rsid w:val="009A579D"/>
    <w:rsid w:val="009A57DC"/>
    <w:rsid w:val="009C4AEB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468"/>
    <w:rsid w:val="00AC5820"/>
    <w:rsid w:val="00AD1CD8"/>
    <w:rsid w:val="00AE3176"/>
    <w:rsid w:val="00AF7D1A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06C78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CD667B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DE7A02"/>
    <w:rsid w:val="00E00C74"/>
    <w:rsid w:val="00E06D63"/>
    <w:rsid w:val="00E13F3D"/>
    <w:rsid w:val="00E34898"/>
    <w:rsid w:val="00E454F6"/>
    <w:rsid w:val="00E46942"/>
    <w:rsid w:val="00E5034E"/>
    <w:rsid w:val="00E902CF"/>
    <w:rsid w:val="00EB09B7"/>
    <w:rsid w:val="00EC7464"/>
    <w:rsid w:val="00EE6BA9"/>
    <w:rsid w:val="00EE7D7C"/>
    <w:rsid w:val="00F120A8"/>
    <w:rsid w:val="00F2214C"/>
    <w:rsid w:val="00F25D98"/>
    <w:rsid w:val="00F300FB"/>
    <w:rsid w:val="00F37918"/>
    <w:rsid w:val="00F42807"/>
    <w:rsid w:val="00F5599F"/>
    <w:rsid w:val="00FA21ED"/>
    <w:rsid w:val="00FB5DE3"/>
    <w:rsid w:val="00FB6386"/>
    <w:rsid w:val="00FC030E"/>
    <w:rsid w:val="00FC1420"/>
    <w:rsid w:val="00FC1682"/>
    <w:rsid w:val="00FC203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EBA5D-D790-445D-8950-4CE30864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ZTEr3</cp:lastModifiedBy>
  <cp:revision>81</cp:revision>
  <cp:lastPrinted>1899-12-31T23:00:00Z</cp:lastPrinted>
  <dcterms:created xsi:type="dcterms:W3CDTF">2020-02-03T08:32:00Z</dcterms:created>
  <dcterms:modified xsi:type="dcterms:W3CDTF">2024-10-17T15:15:00Z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